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C8D44DD"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B64BA9">
        <w:rPr>
          <w:b/>
          <w:noProof/>
          <w:sz w:val="24"/>
        </w:rPr>
        <w:t>065</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D129A" w:rsidR="001E41F3" w:rsidRPr="00410371" w:rsidRDefault="00C1423D" w:rsidP="00E13F3D">
            <w:pPr>
              <w:pStyle w:val="CRCoverPage"/>
              <w:spacing w:after="0"/>
              <w:jc w:val="right"/>
              <w:rPr>
                <w:b/>
                <w:noProof/>
                <w:sz w:val="28"/>
              </w:rPr>
            </w:pPr>
            <w:r>
              <w:rPr>
                <w:b/>
                <w:noProof/>
                <w:sz w:val="28"/>
              </w:rPr>
              <w:t>2</w:t>
            </w:r>
            <w:r w:rsidR="000162DF">
              <w:rPr>
                <w:b/>
                <w:noProof/>
                <w:sz w:val="28"/>
              </w:rPr>
              <w:t>4</w:t>
            </w:r>
            <w:r>
              <w:rPr>
                <w:b/>
                <w:noProof/>
                <w:sz w:val="28"/>
              </w:rPr>
              <w:t>.</w:t>
            </w:r>
            <w:r w:rsidR="000162DF">
              <w:rPr>
                <w:b/>
                <w:noProof/>
                <w:sz w:val="28"/>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16E4C" w:rsidR="001E41F3" w:rsidRPr="00410371" w:rsidRDefault="00B64BA9" w:rsidP="00547111">
            <w:pPr>
              <w:pStyle w:val="CRCoverPage"/>
              <w:spacing w:after="0"/>
              <w:rPr>
                <w:noProof/>
              </w:rPr>
            </w:pPr>
            <w:r>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6D5A6" w:rsidR="001E41F3" w:rsidRPr="00410371" w:rsidRDefault="00D53747">
            <w:pPr>
              <w:pStyle w:val="CRCoverPage"/>
              <w:spacing w:after="0"/>
              <w:jc w:val="center"/>
              <w:rPr>
                <w:noProof/>
                <w:sz w:val="28"/>
              </w:rPr>
            </w:pPr>
            <w:r>
              <w:rPr>
                <w:b/>
                <w:noProof/>
                <w:sz w:val="28"/>
              </w:rPr>
              <w:t>18.</w:t>
            </w:r>
            <w:r w:rsidR="00F8049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F2F7" w:rsidR="001E41F3" w:rsidRDefault="00725E3D">
            <w:pPr>
              <w:pStyle w:val="CRCoverPage"/>
              <w:spacing w:after="0"/>
              <w:ind w:left="100"/>
              <w:rPr>
                <w:noProof/>
              </w:rPr>
            </w:pPr>
            <w:r>
              <w:t>Support of Multiple PRU Update Trigger</w:t>
            </w:r>
            <w:r w:rsidR="00B54AB2">
              <w:t>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A63AD" w:rsidR="001E41F3" w:rsidRDefault="0001770D">
            <w:pPr>
              <w:pStyle w:val="CRCoverPage"/>
              <w:spacing w:after="0"/>
              <w:ind w:left="100"/>
              <w:rPr>
                <w:noProof/>
              </w:rPr>
            </w:pPr>
            <w:r>
              <w:t>Ericsson, CATT</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2539B742" w:rsidR="00475264" w:rsidRDefault="00EA14BA">
            <w:pPr>
              <w:pStyle w:val="CRCoverPage"/>
              <w:spacing w:after="0"/>
              <w:ind w:left="100"/>
            </w:pPr>
            <w:r>
              <w:t>3GPP Rel-18 has introduced the PRU functionality which allow the UE as PRU to registered in LMF. During the PRU association procedure, the LMF may provide PRU Update Triggers to the UE to indicate under which conditions that the UE shall update the PRU association information in the LMF, e.g. when the TAI changed or when the serving AMF is changed.</w:t>
            </w:r>
          </w:p>
          <w:p w14:paraId="32382616" w14:textId="2F19DBEE" w:rsidR="00E56605" w:rsidRDefault="00E56605">
            <w:pPr>
              <w:pStyle w:val="CRCoverPage"/>
              <w:spacing w:after="0"/>
              <w:ind w:left="100"/>
            </w:pPr>
          </w:p>
          <w:p w14:paraId="0E170D4F" w14:textId="4F92D465" w:rsidR="00E56605" w:rsidRDefault="00E56605">
            <w:pPr>
              <w:pStyle w:val="CRCoverPage"/>
              <w:spacing w:after="0"/>
              <w:ind w:left="100"/>
              <w:rPr>
                <w:lang w:eastAsia="zh-CN"/>
              </w:rPr>
            </w:pPr>
            <w:r>
              <w:t>However, in TS 24.080 the LCS-</w:t>
            </w:r>
            <w:proofErr w:type="spellStart"/>
            <w:r>
              <w:t>UpdateTrigger</w:t>
            </w:r>
            <w:proofErr w:type="spellEnd"/>
            <w:r>
              <w:t xml:space="preserve"> data type was specified as an enumeration and the </w:t>
            </w:r>
            <w:proofErr w:type="spellStart"/>
            <w:r>
              <w:rPr>
                <w:lang w:eastAsia="zh-CN"/>
              </w:rPr>
              <w:t>updateTrigger</w:t>
            </w:r>
            <w:proofErr w:type="spellEnd"/>
            <w:r>
              <w:rPr>
                <w:lang w:eastAsia="zh-CN"/>
              </w:rPr>
              <w:t xml:space="preserve"> IE only allows one value. By this definition, the LMF can only provide one tigger to the UE, i.e. different triggers cannot be provided to the same UE. </w:t>
            </w:r>
          </w:p>
          <w:p w14:paraId="63247629" w14:textId="08D5E787" w:rsidR="00E56605" w:rsidRDefault="00E56605">
            <w:pPr>
              <w:pStyle w:val="CRCoverPage"/>
              <w:spacing w:after="0"/>
              <w:ind w:left="100"/>
            </w:pPr>
          </w:p>
          <w:p w14:paraId="111FD759" w14:textId="6B70C6CE" w:rsidR="00E56605" w:rsidRDefault="00E56605">
            <w:pPr>
              <w:pStyle w:val="CRCoverPage"/>
              <w:spacing w:after="0"/>
              <w:ind w:left="100"/>
            </w:pPr>
            <w:r>
              <w:t>This CR propose to define the LCS-</w:t>
            </w:r>
            <w:proofErr w:type="spellStart"/>
            <w:r>
              <w:t>UpdateTrigger</w:t>
            </w:r>
            <w:proofErr w:type="spellEnd"/>
            <w:r>
              <w:t xml:space="preserve"> as bit string, thus allow the LMF to provide multiple triggers to the UE</w:t>
            </w:r>
            <w:r w:rsidR="00CF3C8C">
              <w:t>.</w:t>
            </w:r>
          </w:p>
          <w:p w14:paraId="6087B01D" w14:textId="507C3C4C" w:rsidR="00B054C9" w:rsidRDefault="00B054C9">
            <w:pPr>
              <w:pStyle w:val="CRCoverPage"/>
              <w:spacing w:after="0"/>
              <w:ind w:left="100"/>
            </w:pPr>
          </w:p>
          <w:p w14:paraId="492221CD" w14:textId="6CCE75E1" w:rsidR="00B054C9" w:rsidRDefault="00B054C9">
            <w:pPr>
              <w:pStyle w:val="CRCoverPage"/>
              <w:spacing w:after="0"/>
              <w:ind w:left="100"/>
            </w:pPr>
            <w:r>
              <w:t>Additionally, this CR also propose the rename the data type to Lcs-</w:t>
            </w:r>
            <w:proofErr w:type="spellStart"/>
            <w:r>
              <w:t>PruUpdateTrigger</w:t>
            </w:r>
            <w:proofErr w:type="spellEnd"/>
            <w:r>
              <w:t xml:space="preserve"> because the triggers are only used for PRU association update.</w:t>
            </w:r>
          </w:p>
          <w:p w14:paraId="478D3438" w14:textId="0F192F60" w:rsidR="00E76A33" w:rsidRDefault="00E76A33">
            <w:pPr>
              <w:pStyle w:val="CRCoverPage"/>
              <w:spacing w:after="0"/>
              <w:ind w:left="100"/>
            </w:pPr>
          </w:p>
          <w:p w14:paraId="543B1FFC" w14:textId="455419E2" w:rsidR="00E76A33" w:rsidRDefault="00E76A33">
            <w:pPr>
              <w:pStyle w:val="CRCoverPage"/>
              <w:spacing w:after="0"/>
              <w:ind w:left="100"/>
            </w:pPr>
            <w:r>
              <w:t>To avoid clashing</w:t>
            </w:r>
            <w:r w:rsidR="00A87420">
              <w:t xml:space="preserve"> </w:t>
            </w:r>
            <w:r w:rsidR="00C31DB6">
              <w:t xml:space="preserve">of changes on </w:t>
            </w:r>
            <w:r w:rsidR="00A87420">
              <w:t>the same data type</w:t>
            </w:r>
            <w:r>
              <w:t xml:space="preserve">, the new trigger </w:t>
            </w:r>
            <w:r w:rsidR="003F19CF">
              <w:t>"</w:t>
            </w:r>
            <w:proofErr w:type="spellStart"/>
            <w:r>
              <w:t>pruStateChange</w:t>
            </w:r>
            <w:proofErr w:type="spellEnd"/>
            <w:r w:rsidR="003F19CF">
              <w:t>"</w:t>
            </w:r>
            <w:r>
              <w:t xml:space="preserve"> was merged from CR</w:t>
            </w:r>
            <w:r w:rsidRPr="00E76A33">
              <w:t>0102</w:t>
            </w:r>
            <w:r>
              <w:t xml:space="preserve">. </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8DC40" w14:textId="66975B71" w:rsidR="003D6B19" w:rsidRDefault="003D6B19" w:rsidP="001F3197">
            <w:pPr>
              <w:pStyle w:val="CRCoverPage"/>
              <w:spacing w:after="0"/>
              <w:ind w:left="100"/>
            </w:pPr>
            <w:r>
              <w:t>1/ Rename the Lcs-</w:t>
            </w:r>
            <w:proofErr w:type="spellStart"/>
            <w:r>
              <w:t>UpdateTrigger</w:t>
            </w:r>
            <w:proofErr w:type="spellEnd"/>
            <w:r>
              <w:t xml:space="preserve"> data type to Lcs-</w:t>
            </w:r>
            <w:proofErr w:type="spellStart"/>
            <w:r>
              <w:t>PruUpdateTrigger</w:t>
            </w:r>
            <w:proofErr w:type="spellEnd"/>
          </w:p>
          <w:p w14:paraId="5150ECE6" w14:textId="77777777" w:rsidR="003D6B19" w:rsidRDefault="003D6B19" w:rsidP="001F3197">
            <w:pPr>
              <w:pStyle w:val="CRCoverPage"/>
              <w:spacing w:after="0"/>
              <w:ind w:left="100"/>
            </w:pPr>
          </w:p>
          <w:p w14:paraId="5C2607DC" w14:textId="59B8FA60" w:rsidR="00AD586F" w:rsidRDefault="003D6B19" w:rsidP="001F3197">
            <w:pPr>
              <w:pStyle w:val="CRCoverPage"/>
              <w:spacing w:after="0"/>
              <w:ind w:left="100"/>
            </w:pPr>
            <w:r>
              <w:t>2/ Define the Lcs-</w:t>
            </w:r>
            <w:proofErr w:type="spellStart"/>
            <w:r>
              <w:t>PruUpdateTrigger</w:t>
            </w:r>
            <w:proofErr w:type="spellEnd"/>
            <w:r>
              <w:t xml:space="preserve"> as a bit string</w:t>
            </w:r>
          </w:p>
          <w:p w14:paraId="286A2D83" w14:textId="0C60BF01" w:rsidR="0003036B" w:rsidRDefault="0003036B" w:rsidP="001F3197">
            <w:pPr>
              <w:pStyle w:val="CRCoverPage"/>
              <w:spacing w:after="0"/>
              <w:ind w:left="100"/>
            </w:pPr>
          </w:p>
          <w:p w14:paraId="768C369E" w14:textId="241EDF07" w:rsidR="0003036B" w:rsidRDefault="0003036B" w:rsidP="001F3197">
            <w:pPr>
              <w:pStyle w:val="CRCoverPage"/>
              <w:spacing w:after="0"/>
              <w:ind w:left="100"/>
            </w:pPr>
            <w:r>
              <w:t>3/ Add new trigger "</w:t>
            </w:r>
            <w:proofErr w:type="spellStart"/>
            <w:proofErr w:type="gramStart"/>
            <w:r>
              <w:t>pruStateChange</w:t>
            </w:r>
            <w:proofErr w:type="spellEnd"/>
            <w:r>
              <w:t>"</w:t>
            </w:r>
            <w:proofErr w:type="gramEnd"/>
            <w:r>
              <w:t xml:space="preserve"> </w:t>
            </w:r>
          </w:p>
          <w:p w14:paraId="31C656EC" w14:textId="66E0E109" w:rsidR="001F28DD" w:rsidRDefault="001F28DD"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C03CB" w14:textId="77777777" w:rsidR="001E41F3" w:rsidRDefault="001F3197">
            <w:pPr>
              <w:pStyle w:val="CRCoverPage"/>
              <w:spacing w:after="0"/>
              <w:ind w:left="100"/>
            </w:pPr>
            <w:r>
              <w:t>LMF can only provide one update trigger to the UE, thus the UE will not update the PRU association as required by stage 2 under other conditions. The PRU function will not work properly.</w:t>
            </w:r>
          </w:p>
          <w:p w14:paraId="5C4BEB44" w14:textId="40904D8D" w:rsidR="001F3197" w:rsidRDefault="001F3197">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70CAF" w:rsidR="001E41F3" w:rsidRDefault="00AA6EDE">
            <w:pPr>
              <w:pStyle w:val="CRCoverPage"/>
              <w:spacing w:after="0"/>
              <w:ind w:left="100"/>
              <w:rPr>
                <w:noProof/>
              </w:rPr>
            </w:pPr>
            <w:r>
              <w:rPr>
                <w:noProof/>
              </w:rPr>
              <w:t>4.4.2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30ACE0" w:rsidR="001E41F3" w:rsidRDefault="001E41F3">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48264B" w14:textId="77777777" w:rsidR="00B57437" w:rsidRDefault="00B57437" w:rsidP="00B57437">
      <w:pPr>
        <w:pStyle w:val="Heading3"/>
      </w:pPr>
      <w:bookmarkStart w:id="1" w:name="_Toc19634166"/>
      <w:bookmarkStart w:id="2" w:name="_Toc44863006"/>
      <w:bookmarkStart w:id="3" w:name="_Toc146091021"/>
      <w:r>
        <w:t>4.4.2</w:t>
      </w:r>
      <w:r>
        <w:tab/>
        <w:t>ASN.1 data types</w:t>
      </w:r>
      <w:bookmarkEnd w:id="1"/>
      <w:bookmarkEnd w:id="2"/>
      <w:bookmarkEnd w:id="3"/>
    </w:p>
    <w:p w14:paraId="0D75DE99" w14:textId="6FC867B4" w:rsidR="00B57437" w:rsidRPr="0030722F" w:rsidRDefault="0030722F" w:rsidP="00B57437">
      <w:pPr>
        <w:pStyle w:val="PL"/>
        <w:rPr>
          <w:rFonts w:ascii="Times New Roman" w:hAnsi="Times New Roman"/>
          <w:b/>
          <w:bCs/>
          <w:color w:val="FF0000"/>
          <w:sz w:val="20"/>
          <w:szCs w:val="24"/>
          <w:lang w:val="en-US"/>
        </w:rPr>
      </w:pPr>
      <w:r w:rsidRPr="0030722F">
        <w:rPr>
          <w:rFonts w:ascii="Times New Roman" w:hAnsi="Times New Roman"/>
          <w:b/>
          <w:bCs/>
          <w:color w:val="FF0000"/>
          <w:sz w:val="20"/>
          <w:szCs w:val="24"/>
          <w:lang w:val="en-US"/>
        </w:rPr>
        <w:t>****************** Text Skipped for Clarity ***************</w:t>
      </w:r>
    </w:p>
    <w:p w14:paraId="7DE944E2" w14:textId="77777777" w:rsidR="00B57437" w:rsidRDefault="00B57437" w:rsidP="00B57437">
      <w:pPr>
        <w:pStyle w:val="PL"/>
        <w:rPr>
          <w:lang w:eastAsia="zh-CN"/>
        </w:rPr>
      </w:pPr>
    </w:p>
    <w:p w14:paraId="79047FDE" w14:textId="77777777" w:rsidR="00B57437" w:rsidRDefault="00B57437" w:rsidP="00B57437">
      <w:pPr>
        <w:pStyle w:val="PL"/>
        <w:rPr>
          <w:lang w:val="en-US"/>
        </w:rPr>
      </w:pPr>
      <w:r>
        <w:rPr>
          <w:lang w:val="en-US" w:eastAsia="zh-CN"/>
        </w:rPr>
        <w:t>LCS-</w:t>
      </w:r>
      <w:r>
        <w:rPr>
          <w:rFonts w:hint="eastAsia"/>
          <w:lang w:val="en-US" w:eastAsia="zh-CN"/>
        </w:rPr>
        <w:t>ValidTimePeriod</w:t>
      </w:r>
      <w:r>
        <w:rPr>
          <w:lang w:val="en-US"/>
        </w:rPr>
        <w:t xml:space="preserve"> ::= SEQUENCE {</w:t>
      </w:r>
    </w:p>
    <w:p w14:paraId="3CAA6BE6" w14:textId="77777777" w:rsidR="00B57437" w:rsidRDefault="00B57437" w:rsidP="00B5743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0FA20F5" w14:textId="77777777" w:rsidR="00B57437" w:rsidRDefault="00B57437" w:rsidP="00B5743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46CF3F01" w14:textId="77777777" w:rsidR="00B57437" w:rsidRDefault="00B57437" w:rsidP="00B57437">
      <w:pPr>
        <w:pStyle w:val="PL"/>
        <w:rPr>
          <w:lang w:val="en-US"/>
        </w:rPr>
      </w:pPr>
      <w:r>
        <w:rPr>
          <w:lang w:val="en-US"/>
        </w:rPr>
        <w:tab/>
        <w:t>... }</w:t>
      </w:r>
    </w:p>
    <w:p w14:paraId="17B0E7B3" w14:textId="77777777" w:rsidR="00B57437" w:rsidRDefault="00B57437" w:rsidP="00B57437">
      <w:pPr>
        <w:pStyle w:val="PL"/>
        <w:rPr>
          <w:szCs w:val="16"/>
          <w:lang w:eastAsia="zh-CN"/>
        </w:rPr>
      </w:pPr>
    </w:p>
    <w:p w14:paraId="78B58BCD" w14:textId="77777777" w:rsidR="00B57437" w:rsidRPr="00FD48B2" w:rsidRDefault="00B57437" w:rsidP="00B57437">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67C12624" w14:textId="77777777" w:rsidR="00B57437" w:rsidRDefault="00B57437" w:rsidP="00B57437">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77E117DB" w14:textId="77777777" w:rsidR="00B57437" w:rsidRDefault="00B57437" w:rsidP="00B57437">
      <w:pPr>
        <w:pStyle w:val="PL"/>
      </w:pPr>
    </w:p>
    <w:p w14:paraId="115D122A" w14:textId="77777777" w:rsidR="00B57437" w:rsidRDefault="00B57437" w:rsidP="00B57437">
      <w:pPr>
        <w:pStyle w:val="PL"/>
      </w:pPr>
      <w:r>
        <w:rPr>
          <w:rFonts w:hint="eastAsia"/>
          <w:lang w:eastAsia="zh-CN"/>
        </w:rPr>
        <w:t>LCS</w:t>
      </w:r>
      <w:r w:rsidRPr="00CC3EB4">
        <w:t>-PruAssociation</w:t>
      </w:r>
      <w:r w:rsidRPr="005F0DF3">
        <w:t>Arg</w:t>
      </w:r>
      <w:r>
        <w:tab/>
        <w:t>::= SEQUENCE {</w:t>
      </w:r>
    </w:p>
    <w:p w14:paraId="3A8E946C" w14:textId="77777777" w:rsidR="00B57437" w:rsidRDefault="00B57437" w:rsidP="00B57437">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0AE0D1CC" w14:textId="77777777" w:rsidR="00B57437" w:rsidRDefault="00B57437" w:rsidP="00B57437">
      <w:pPr>
        <w:pStyle w:val="PL"/>
      </w:pPr>
      <w:r>
        <w:tab/>
      </w:r>
      <w:r w:rsidRPr="00146589">
        <w:t>positioningCapabilities</w:t>
      </w:r>
      <w:r>
        <w:tab/>
        <w:t>[1]</w:t>
      </w:r>
      <w:r>
        <w:tab/>
      </w:r>
      <w:r w:rsidRPr="00653FE2">
        <w:rPr>
          <w:szCs w:val="16"/>
        </w:rPr>
        <w:t>OCTET STRING</w:t>
      </w:r>
      <w:r>
        <w:t>,</w:t>
      </w:r>
    </w:p>
    <w:p w14:paraId="6DDD3B6D" w14:textId="77777777" w:rsidR="00B57437" w:rsidRDefault="00B57437" w:rsidP="00B57437">
      <w:pPr>
        <w:pStyle w:val="PL"/>
      </w:pPr>
      <w:r>
        <w:t xml:space="preserve">    locationOfPru</w:t>
      </w:r>
      <w:r>
        <w:tab/>
        <w:t>[2]</w:t>
      </w:r>
      <w:r>
        <w:tab/>
      </w:r>
      <w:r w:rsidRPr="006D1EC8">
        <w:t>Ext-GeographicalInformation</w:t>
      </w:r>
      <w:r>
        <w:tab/>
      </w:r>
      <w:r w:rsidRPr="00E20BBE">
        <w:t>OPTIONAL</w:t>
      </w:r>
      <w:r>
        <w:t>,</w:t>
      </w:r>
    </w:p>
    <w:p w14:paraId="5B3DA6E7" w14:textId="77777777" w:rsidR="00B57437" w:rsidRDefault="00B57437" w:rsidP="00B57437">
      <w:pPr>
        <w:pStyle w:val="PL"/>
      </w:pPr>
      <w:r>
        <w:tab/>
        <w:t>... }</w:t>
      </w:r>
    </w:p>
    <w:p w14:paraId="6738D1BE" w14:textId="77777777" w:rsidR="00B57437" w:rsidRDefault="00B57437" w:rsidP="00B57437">
      <w:pPr>
        <w:pStyle w:val="PL"/>
      </w:pPr>
    </w:p>
    <w:p w14:paraId="09D36076" w14:textId="77777777" w:rsidR="00B57437" w:rsidRDefault="00B57437" w:rsidP="00B57437">
      <w:pPr>
        <w:pStyle w:val="PL"/>
      </w:pPr>
      <w:r>
        <w:t>LCS-</w:t>
      </w:r>
      <w:r>
        <w:rPr>
          <w:rFonts w:eastAsia="SimSun"/>
          <w:bCs/>
        </w:rPr>
        <w:t>A</w:t>
      </w:r>
      <w:r w:rsidRPr="00F0027A">
        <w:rPr>
          <w:rFonts w:eastAsia="SimSun"/>
          <w:bCs/>
        </w:rPr>
        <w:t>ssociationType</w:t>
      </w:r>
      <w:r>
        <w:tab/>
      </w:r>
      <w:r w:rsidRPr="00653FE2">
        <w:rPr>
          <w:szCs w:val="16"/>
        </w:rPr>
        <w:t>::= ENUMERATED {</w:t>
      </w:r>
    </w:p>
    <w:p w14:paraId="0D283AB4" w14:textId="77777777" w:rsidR="00B57437" w:rsidRDefault="00B57437" w:rsidP="00B57437">
      <w:pPr>
        <w:pStyle w:val="PL"/>
      </w:pPr>
      <w:r>
        <w:tab/>
      </w:r>
      <w:r>
        <w:rPr>
          <w:rFonts w:eastAsia="SimSun"/>
          <w:bCs/>
        </w:rPr>
        <w:t>initialAssociation</w:t>
      </w:r>
      <w:r>
        <w:tab/>
        <w:t>(0),</w:t>
      </w:r>
    </w:p>
    <w:p w14:paraId="5B60C8D5" w14:textId="77777777" w:rsidR="00B57437" w:rsidRDefault="00B57437" w:rsidP="00B57437">
      <w:pPr>
        <w:pStyle w:val="PL"/>
      </w:pPr>
      <w:r>
        <w:tab/>
        <w:t>associationUpdate</w:t>
      </w:r>
      <w:r>
        <w:tab/>
        <w:t xml:space="preserve">(1) </w:t>
      </w:r>
    </w:p>
    <w:p w14:paraId="2B056B1F" w14:textId="77777777" w:rsidR="00B57437" w:rsidRDefault="00B57437" w:rsidP="00B57437">
      <w:pPr>
        <w:pStyle w:val="PL"/>
      </w:pPr>
      <w:r>
        <w:tab/>
        <w:t>... }</w:t>
      </w:r>
    </w:p>
    <w:p w14:paraId="09EB52A4" w14:textId="77777777" w:rsidR="00B57437" w:rsidRDefault="00B57437" w:rsidP="00B57437">
      <w:pPr>
        <w:pStyle w:val="PL"/>
      </w:pPr>
    </w:p>
    <w:p w14:paraId="23CE10E8" w14:textId="77777777" w:rsidR="00B57437" w:rsidRDefault="00B57437" w:rsidP="00B57437">
      <w:pPr>
        <w:pStyle w:val="PL"/>
      </w:pPr>
      <w:r>
        <w:rPr>
          <w:rFonts w:hint="eastAsia"/>
          <w:lang w:eastAsia="zh-CN"/>
        </w:rPr>
        <w:t>LCS</w:t>
      </w:r>
      <w:r w:rsidRPr="00CC3EB4">
        <w:t>-PruAssociation</w:t>
      </w:r>
      <w:r>
        <w:t>Res</w:t>
      </w:r>
      <w:r>
        <w:tab/>
        <w:t>::= SEQUENCE {</w:t>
      </w:r>
    </w:p>
    <w:p w14:paraId="336B5804" w14:textId="77777777" w:rsidR="00B57437" w:rsidRDefault="00B57437" w:rsidP="00B57437">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381C7316" w14:textId="2A88A158" w:rsidR="00B57437" w:rsidRDefault="00B57437" w:rsidP="00B57437">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ins w:id="4" w:author="Ericsson JL - CT4#119" w:date="2023-10-24T17:51:00Z">
        <w:r w:rsidR="004F12FB">
          <w:rPr>
            <w:lang w:val="en-US"/>
          </w:rPr>
          <w:t>Pru</w:t>
        </w:r>
      </w:ins>
      <w:r>
        <w:rPr>
          <w:lang w:eastAsia="zh-CN"/>
        </w:rPr>
        <w:t>UpdateTrigger</w:t>
      </w:r>
      <w:r>
        <w:rPr>
          <w:rFonts w:hint="eastAsia"/>
          <w:lang w:eastAsia="zh-CN"/>
        </w:rPr>
        <w:tab/>
      </w:r>
      <w:r w:rsidRPr="00E20BBE">
        <w:t>OPTIONAL,</w:t>
      </w:r>
    </w:p>
    <w:p w14:paraId="3677E078" w14:textId="77777777" w:rsidR="00B57437" w:rsidRDefault="00B57437" w:rsidP="00B57437">
      <w:pPr>
        <w:pStyle w:val="PL"/>
        <w:rPr>
          <w:lang w:val="en-US"/>
        </w:rPr>
      </w:pPr>
      <w:r>
        <w:rPr>
          <w:lang w:val="en-US"/>
        </w:rPr>
        <w:tab/>
        <w:t>... }</w:t>
      </w:r>
    </w:p>
    <w:p w14:paraId="2FEB2E64" w14:textId="77777777" w:rsidR="00B57437" w:rsidRDefault="00B57437" w:rsidP="00B57437">
      <w:pPr>
        <w:pStyle w:val="PL"/>
        <w:rPr>
          <w:lang w:val="en-US"/>
        </w:rPr>
      </w:pPr>
    </w:p>
    <w:p w14:paraId="6C5F8126" w14:textId="77777777" w:rsidR="00B57437" w:rsidRDefault="00B57437" w:rsidP="00B57437">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26EA924E" w14:textId="77777777" w:rsidR="00B57437" w:rsidRDefault="00B57437" w:rsidP="00B57437">
      <w:pPr>
        <w:pStyle w:val="PL"/>
      </w:pPr>
    </w:p>
    <w:p w14:paraId="0FFB8BC9" w14:textId="5AAC3E58" w:rsidR="00B57437" w:rsidRDefault="00B57437" w:rsidP="00B57437">
      <w:pPr>
        <w:pStyle w:val="PL"/>
        <w:rPr>
          <w:szCs w:val="16"/>
        </w:rPr>
      </w:pPr>
      <w:r>
        <w:rPr>
          <w:lang w:val="en-US"/>
        </w:rPr>
        <w:t>LCS-</w:t>
      </w:r>
      <w:ins w:id="5" w:author="Ericsson JL - CT4#119" w:date="2023-10-24T17:51:00Z">
        <w:r w:rsidR="00B36A79">
          <w:rPr>
            <w:lang w:val="en-US"/>
          </w:rPr>
          <w:t>Pru</w:t>
        </w:r>
      </w:ins>
      <w:r>
        <w:rPr>
          <w:lang w:eastAsia="zh-CN"/>
        </w:rPr>
        <w:t>UpdateTrigger</w:t>
      </w:r>
      <w:r>
        <w:tab/>
      </w:r>
      <w:r w:rsidRPr="00653FE2">
        <w:rPr>
          <w:szCs w:val="16"/>
        </w:rPr>
        <w:t xml:space="preserve">::= </w:t>
      </w:r>
      <w:ins w:id="6" w:author="Ericsson JL - CT4#119" w:date="2023-10-24T17:52:00Z">
        <w:r w:rsidR="005D362F" w:rsidRPr="005D362F">
          <w:rPr>
            <w:szCs w:val="16"/>
          </w:rPr>
          <w:t>BIT STRING</w:t>
        </w:r>
      </w:ins>
      <w:ins w:id="7" w:author="Ericsson JL - CT4#119" w:date="2023-10-24T17:57:00Z">
        <w:r w:rsidR="00BB7283">
          <w:rPr>
            <w:szCs w:val="16"/>
          </w:rPr>
          <w:t xml:space="preserve"> </w:t>
        </w:r>
      </w:ins>
      <w:del w:id="8" w:author="Ericsson JL - CT4#119" w:date="2023-10-24T17:52:00Z">
        <w:r w:rsidRPr="00653FE2" w:rsidDel="005D362F">
          <w:rPr>
            <w:szCs w:val="16"/>
          </w:rPr>
          <w:delText xml:space="preserve">ENUMERATED </w:delText>
        </w:r>
      </w:del>
      <w:r w:rsidRPr="00653FE2">
        <w:rPr>
          <w:szCs w:val="16"/>
        </w:rPr>
        <w:t>{</w:t>
      </w:r>
    </w:p>
    <w:p w14:paraId="402E6281" w14:textId="77777777" w:rsidR="00B57437" w:rsidRDefault="00B57437" w:rsidP="00B57437">
      <w:pPr>
        <w:pStyle w:val="PL"/>
      </w:pPr>
      <w:r>
        <w:tab/>
      </w:r>
      <w:r>
        <w:rPr>
          <w:rFonts w:eastAsia="SimSun"/>
          <w:bCs/>
        </w:rPr>
        <w:t>taiChange</w:t>
      </w:r>
      <w:r>
        <w:tab/>
        <w:t>(0),</w:t>
      </w:r>
    </w:p>
    <w:p w14:paraId="4E85C973" w14:textId="66937806" w:rsidR="00B57437" w:rsidRDefault="00B57437" w:rsidP="007713BA">
      <w:pPr>
        <w:pStyle w:val="PL"/>
      </w:pPr>
      <w:r>
        <w:tab/>
        <w:t>servingAmfChange</w:t>
      </w:r>
      <w:r>
        <w:tab/>
        <w:t>(1),</w:t>
      </w:r>
    </w:p>
    <w:p w14:paraId="7D8E31C4" w14:textId="1E7B5B05" w:rsidR="00B57437" w:rsidRDefault="00B57437" w:rsidP="007713BA">
      <w:pPr>
        <w:pStyle w:val="PL"/>
      </w:pPr>
      <w:r>
        <w:tab/>
      </w:r>
      <w:ins w:id="9" w:author="Ericsson JL - CT4#119" w:date="2023-10-24T18:01:00Z">
        <w:r w:rsidR="00DE1D0D">
          <w:t>pruStateChange</w:t>
        </w:r>
        <w:r w:rsidR="00DE1D0D">
          <w:tab/>
        </w:r>
        <w:r w:rsidR="00DE1D0D">
          <w:tab/>
          <w:t>(2)</w:t>
        </w:r>
      </w:ins>
      <w:del w:id="10" w:author="Ericsson JL - CT4#119" w:date="2023-10-24T18:01:00Z">
        <w:r w:rsidDel="00DE1D0D">
          <w:delText>...</w:delText>
        </w:r>
      </w:del>
      <w:r>
        <w:t xml:space="preserve"> }</w:t>
      </w:r>
      <w:ins w:id="11" w:author="Ericsson JL - CT4#119" w:date="2023-10-24T17:52:00Z">
        <w:r w:rsidR="005D362F" w:rsidRPr="005D362F">
          <w:t xml:space="preserve"> (SIZE (1..</w:t>
        </w:r>
      </w:ins>
      <w:ins w:id="12" w:author="Ericsson JL - CT4#119" w:date="2023-10-24T18:01:00Z">
        <w:r w:rsidR="00C06CBB">
          <w:t>16</w:t>
        </w:r>
      </w:ins>
      <w:ins w:id="13" w:author="Ericsson JL - CT4#119" w:date="2023-10-24T17:52:00Z">
        <w:r w:rsidR="005D362F" w:rsidRPr="005D362F">
          <w:t>))</w:t>
        </w:r>
      </w:ins>
    </w:p>
    <w:p w14:paraId="5318291C" w14:textId="77777777" w:rsidR="00B57437" w:rsidRDefault="00B57437" w:rsidP="00B57437">
      <w:pPr>
        <w:pStyle w:val="PL"/>
      </w:pPr>
    </w:p>
    <w:p w14:paraId="60EDE937" w14:textId="77777777" w:rsidR="00B57437" w:rsidRDefault="00B57437" w:rsidP="00B57437">
      <w:pPr>
        <w:pStyle w:val="PL"/>
      </w:pPr>
      <w:r>
        <w:t>LCS</w:t>
      </w:r>
      <w:r w:rsidRPr="00D04110">
        <w:t>-PruDisassociationArg</w:t>
      </w:r>
      <w:r>
        <w:tab/>
        <w:t>::= SEQUENCE {</w:t>
      </w:r>
    </w:p>
    <w:p w14:paraId="2218DF37" w14:textId="77777777" w:rsidR="00B57437" w:rsidRDefault="00B57437" w:rsidP="00B57437">
      <w:pPr>
        <w:pStyle w:val="PL"/>
      </w:pPr>
      <w:r>
        <w:tab/>
        <w:t>ackIndication</w:t>
      </w:r>
      <w:r>
        <w:tab/>
        <w:t>[0]</w:t>
      </w:r>
      <w:r>
        <w:tab/>
        <w:t>BOOLEAN</w:t>
      </w:r>
      <w:r>
        <w:tab/>
      </w:r>
      <w:r w:rsidRPr="00E20BBE">
        <w:t>OPTIONAL</w:t>
      </w:r>
      <w:r>
        <w:t>,</w:t>
      </w:r>
    </w:p>
    <w:p w14:paraId="2F37FA9A" w14:textId="77777777" w:rsidR="00B57437" w:rsidRDefault="00B57437" w:rsidP="00B57437">
      <w:pPr>
        <w:pStyle w:val="PL"/>
      </w:pPr>
      <w:r>
        <w:tab/>
      </w:r>
      <w:r>
        <w:rPr>
          <w:szCs w:val="16"/>
        </w:rPr>
        <w:t>newLmfRoutingId</w:t>
      </w:r>
      <w:r>
        <w:rPr>
          <w:szCs w:val="16"/>
        </w:rPr>
        <w:tab/>
        <w:t>[1]</w:t>
      </w:r>
      <w:r>
        <w:rPr>
          <w:szCs w:val="16"/>
        </w:rPr>
        <w:tab/>
      </w:r>
      <w:r>
        <w:t>OCTET STRING</w:t>
      </w:r>
      <w:r>
        <w:rPr>
          <w:szCs w:val="16"/>
        </w:rPr>
        <w:tab/>
        <w:t>OPTIONAL,</w:t>
      </w:r>
    </w:p>
    <w:p w14:paraId="1195B393" w14:textId="77777777" w:rsidR="00B57437" w:rsidRDefault="00B57437" w:rsidP="00B57437">
      <w:pPr>
        <w:pStyle w:val="PL"/>
      </w:pPr>
      <w:r>
        <w:tab/>
        <w:t>... }</w:t>
      </w:r>
    </w:p>
    <w:p w14:paraId="3716C8C6" w14:textId="77777777" w:rsidR="00B57437" w:rsidRDefault="00B57437" w:rsidP="00B57437">
      <w:pPr>
        <w:pStyle w:val="PL"/>
      </w:pPr>
    </w:p>
    <w:p w14:paraId="00211A84" w14:textId="77777777" w:rsidR="00B57437" w:rsidRDefault="00B57437" w:rsidP="00B57437">
      <w:pPr>
        <w:pStyle w:val="PL"/>
      </w:pPr>
      <w:r>
        <w:rPr>
          <w:vanish/>
        </w:rPr>
        <w:t>.#</w:t>
      </w:r>
      <w:r>
        <w:t>END</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C119" w14:textId="77777777" w:rsidR="00125DE1" w:rsidRDefault="00125DE1">
      <w:r>
        <w:separator/>
      </w:r>
    </w:p>
  </w:endnote>
  <w:endnote w:type="continuationSeparator" w:id="0">
    <w:p w14:paraId="711B309B" w14:textId="77777777" w:rsidR="00125DE1" w:rsidRDefault="0012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8C15F" w14:textId="77777777" w:rsidR="00125DE1" w:rsidRDefault="00125DE1">
      <w:r>
        <w:separator/>
      </w:r>
    </w:p>
  </w:footnote>
  <w:footnote w:type="continuationSeparator" w:id="0">
    <w:p w14:paraId="23604987" w14:textId="77777777" w:rsidR="00125DE1" w:rsidRDefault="0012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9450060">
    <w:abstractNumId w:val="11"/>
  </w:num>
  <w:num w:numId="4" w16cid:durableId="1181705824">
    <w:abstractNumId w:val="15"/>
  </w:num>
  <w:num w:numId="5" w16cid:durableId="1170022014">
    <w:abstractNumId w:val="12"/>
  </w:num>
  <w:num w:numId="6" w16cid:durableId="1868563640">
    <w:abstractNumId w:val="14"/>
  </w:num>
  <w:num w:numId="7" w16cid:durableId="751854882">
    <w:abstractNumId w:val="13"/>
  </w:num>
  <w:num w:numId="8" w16cid:durableId="278880379">
    <w:abstractNumId w:val="2"/>
  </w:num>
  <w:num w:numId="9" w16cid:durableId="161314903">
    <w:abstractNumId w:val="1"/>
  </w:num>
  <w:num w:numId="10" w16cid:durableId="2136556785">
    <w:abstractNumId w:val="0"/>
  </w:num>
  <w:num w:numId="11" w16cid:durableId="324750413">
    <w:abstractNumId w:val="9"/>
  </w:num>
  <w:num w:numId="12" w16cid:durableId="1573545016">
    <w:abstractNumId w:val="7"/>
  </w:num>
  <w:num w:numId="13" w16cid:durableId="2035226570">
    <w:abstractNumId w:val="6"/>
  </w:num>
  <w:num w:numId="14" w16cid:durableId="1573663105">
    <w:abstractNumId w:val="5"/>
  </w:num>
  <w:num w:numId="15" w16cid:durableId="1576740065">
    <w:abstractNumId w:val="4"/>
  </w:num>
  <w:num w:numId="16" w16cid:durableId="33162304">
    <w:abstractNumId w:val="8"/>
  </w:num>
  <w:num w:numId="17" w16cid:durableId="11082316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DF"/>
    <w:rsid w:val="0001770D"/>
    <w:rsid w:val="00017971"/>
    <w:rsid w:val="00022E4A"/>
    <w:rsid w:val="0003036B"/>
    <w:rsid w:val="00034424"/>
    <w:rsid w:val="0005682E"/>
    <w:rsid w:val="000756C1"/>
    <w:rsid w:val="000A4151"/>
    <w:rsid w:val="000A6394"/>
    <w:rsid w:val="000B7FED"/>
    <w:rsid w:val="000C038A"/>
    <w:rsid w:val="000C6598"/>
    <w:rsid w:val="000D231F"/>
    <w:rsid w:val="000D44B3"/>
    <w:rsid w:val="000D454A"/>
    <w:rsid w:val="000D6ED8"/>
    <w:rsid w:val="000E23FA"/>
    <w:rsid w:val="00125DE1"/>
    <w:rsid w:val="0013741B"/>
    <w:rsid w:val="00145D43"/>
    <w:rsid w:val="00173CE6"/>
    <w:rsid w:val="00190AD7"/>
    <w:rsid w:val="00192C46"/>
    <w:rsid w:val="001A08B3"/>
    <w:rsid w:val="001A7B60"/>
    <w:rsid w:val="001B52F0"/>
    <w:rsid w:val="001B7A65"/>
    <w:rsid w:val="001C53F8"/>
    <w:rsid w:val="001E41F3"/>
    <w:rsid w:val="001F28DD"/>
    <w:rsid w:val="001F3197"/>
    <w:rsid w:val="001F5B25"/>
    <w:rsid w:val="00253BCF"/>
    <w:rsid w:val="0026004D"/>
    <w:rsid w:val="002640DD"/>
    <w:rsid w:val="00275D12"/>
    <w:rsid w:val="00284FEB"/>
    <w:rsid w:val="002860C4"/>
    <w:rsid w:val="00290B9C"/>
    <w:rsid w:val="0029787C"/>
    <w:rsid w:val="002B5741"/>
    <w:rsid w:val="002C2843"/>
    <w:rsid w:val="002D2017"/>
    <w:rsid w:val="002E472E"/>
    <w:rsid w:val="00305409"/>
    <w:rsid w:val="0030722F"/>
    <w:rsid w:val="00314D64"/>
    <w:rsid w:val="00325805"/>
    <w:rsid w:val="00344DB9"/>
    <w:rsid w:val="00354234"/>
    <w:rsid w:val="003609EF"/>
    <w:rsid w:val="00361FF8"/>
    <w:rsid w:val="0036231A"/>
    <w:rsid w:val="00370DDC"/>
    <w:rsid w:val="00374DD4"/>
    <w:rsid w:val="00391E97"/>
    <w:rsid w:val="003B78CC"/>
    <w:rsid w:val="003D6B19"/>
    <w:rsid w:val="003E0B62"/>
    <w:rsid w:val="003E1A36"/>
    <w:rsid w:val="003F19CF"/>
    <w:rsid w:val="003F5944"/>
    <w:rsid w:val="00401789"/>
    <w:rsid w:val="00406BD4"/>
    <w:rsid w:val="00410371"/>
    <w:rsid w:val="004242F1"/>
    <w:rsid w:val="00425379"/>
    <w:rsid w:val="004423ED"/>
    <w:rsid w:val="00475264"/>
    <w:rsid w:val="004B75B7"/>
    <w:rsid w:val="004C00AC"/>
    <w:rsid w:val="004D2BD7"/>
    <w:rsid w:val="004E3CC3"/>
    <w:rsid w:val="004F12FB"/>
    <w:rsid w:val="004F6D5D"/>
    <w:rsid w:val="0050006B"/>
    <w:rsid w:val="005028AC"/>
    <w:rsid w:val="005049B4"/>
    <w:rsid w:val="005141D9"/>
    <w:rsid w:val="0051580D"/>
    <w:rsid w:val="0052223F"/>
    <w:rsid w:val="00527831"/>
    <w:rsid w:val="005327E7"/>
    <w:rsid w:val="00547111"/>
    <w:rsid w:val="00550221"/>
    <w:rsid w:val="00567433"/>
    <w:rsid w:val="005752AB"/>
    <w:rsid w:val="005862BA"/>
    <w:rsid w:val="00592D74"/>
    <w:rsid w:val="005C4003"/>
    <w:rsid w:val="005D34CD"/>
    <w:rsid w:val="005D362F"/>
    <w:rsid w:val="005E2C44"/>
    <w:rsid w:val="005E3447"/>
    <w:rsid w:val="005E5E3B"/>
    <w:rsid w:val="005F1E11"/>
    <w:rsid w:val="005F2B63"/>
    <w:rsid w:val="005F36C0"/>
    <w:rsid w:val="00621188"/>
    <w:rsid w:val="006257ED"/>
    <w:rsid w:val="006345F5"/>
    <w:rsid w:val="00652188"/>
    <w:rsid w:val="00653DE4"/>
    <w:rsid w:val="00663129"/>
    <w:rsid w:val="006643CC"/>
    <w:rsid w:val="00665C47"/>
    <w:rsid w:val="00685A4B"/>
    <w:rsid w:val="00695808"/>
    <w:rsid w:val="006B46FB"/>
    <w:rsid w:val="006B7B9A"/>
    <w:rsid w:val="006C0D11"/>
    <w:rsid w:val="006C4C7D"/>
    <w:rsid w:val="006C6870"/>
    <w:rsid w:val="006D063C"/>
    <w:rsid w:val="006D26D4"/>
    <w:rsid w:val="006E21FB"/>
    <w:rsid w:val="006F19C7"/>
    <w:rsid w:val="006F4128"/>
    <w:rsid w:val="00701389"/>
    <w:rsid w:val="00701C55"/>
    <w:rsid w:val="007156E6"/>
    <w:rsid w:val="00724048"/>
    <w:rsid w:val="00725E3D"/>
    <w:rsid w:val="00731948"/>
    <w:rsid w:val="007713BA"/>
    <w:rsid w:val="0078067A"/>
    <w:rsid w:val="00791830"/>
    <w:rsid w:val="00792342"/>
    <w:rsid w:val="007977A8"/>
    <w:rsid w:val="007B1717"/>
    <w:rsid w:val="007B3E32"/>
    <w:rsid w:val="007B512A"/>
    <w:rsid w:val="007B5CFD"/>
    <w:rsid w:val="007C2097"/>
    <w:rsid w:val="007C50CB"/>
    <w:rsid w:val="007D11D1"/>
    <w:rsid w:val="007D370F"/>
    <w:rsid w:val="007D4FFB"/>
    <w:rsid w:val="007D6A07"/>
    <w:rsid w:val="007F7259"/>
    <w:rsid w:val="008040A8"/>
    <w:rsid w:val="008215D5"/>
    <w:rsid w:val="008279FA"/>
    <w:rsid w:val="008626E7"/>
    <w:rsid w:val="008708B7"/>
    <w:rsid w:val="00870EE7"/>
    <w:rsid w:val="00882E42"/>
    <w:rsid w:val="008863B9"/>
    <w:rsid w:val="008A45A6"/>
    <w:rsid w:val="008A753C"/>
    <w:rsid w:val="008C2CE7"/>
    <w:rsid w:val="008D1435"/>
    <w:rsid w:val="008D3CCC"/>
    <w:rsid w:val="008E536C"/>
    <w:rsid w:val="008E57E4"/>
    <w:rsid w:val="008F2408"/>
    <w:rsid w:val="008F3789"/>
    <w:rsid w:val="008F686C"/>
    <w:rsid w:val="00905C2A"/>
    <w:rsid w:val="009148DE"/>
    <w:rsid w:val="00925F2B"/>
    <w:rsid w:val="00941E30"/>
    <w:rsid w:val="00943D34"/>
    <w:rsid w:val="00950ABD"/>
    <w:rsid w:val="009777D9"/>
    <w:rsid w:val="00991B88"/>
    <w:rsid w:val="009926AF"/>
    <w:rsid w:val="009926E5"/>
    <w:rsid w:val="009969F4"/>
    <w:rsid w:val="009A5753"/>
    <w:rsid w:val="009A579D"/>
    <w:rsid w:val="009B19E9"/>
    <w:rsid w:val="009B7851"/>
    <w:rsid w:val="009D7FEB"/>
    <w:rsid w:val="009E3297"/>
    <w:rsid w:val="009F734F"/>
    <w:rsid w:val="00A1220F"/>
    <w:rsid w:val="00A246B6"/>
    <w:rsid w:val="00A32BED"/>
    <w:rsid w:val="00A41E52"/>
    <w:rsid w:val="00A43E65"/>
    <w:rsid w:val="00A47E70"/>
    <w:rsid w:val="00A50CF0"/>
    <w:rsid w:val="00A627C2"/>
    <w:rsid w:val="00A7671C"/>
    <w:rsid w:val="00A87420"/>
    <w:rsid w:val="00A96FDD"/>
    <w:rsid w:val="00AA2CBC"/>
    <w:rsid w:val="00AA6EDE"/>
    <w:rsid w:val="00AC5820"/>
    <w:rsid w:val="00AC62B9"/>
    <w:rsid w:val="00AD1CD8"/>
    <w:rsid w:val="00AD586F"/>
    <w:rsid w:val="00B054C9"/>
    <w:rsid w:val="00B258BB"/>
    <w:rsid w:val="00B30406"/>
    <w:rsid w:val="00B36A79"/>
    <w:rsid w:val="00B54AB2"/>
    <w:rsid w:val="00B57437"/>
    <w:rsid w:val="00B64BA9"/>
    <w:rsid w:val="00B67B97"/>
    <w:rsid w:val="00B82343"/>
    <w:rsid w:val="00B968C8"/>
    <w:rsid w:val="00B96B47"/>
    <w:rsid w:val="00BA3EC5"/>
    <w:rsid w:val="00BA51D9"/>
    <w:rsid w:val="00BB5DFC"/>
    <w:rsid w:val="00BB7283"/>
    <w:rsid w:val="00BD279D"/>
    <w:rsid w:val="00BD6BB8"/>
    <w:rsid w:val="00BE2FFB"/>
    <w:rsid w:val="00BF6D60"/>
    <w:rsid w:val="00C01C5A"/>
    <w:rsid w:val="00C06CBB"/>
    <w:rsid w:val="00C1423D"/>
    <w:rsid w:val="00C31DB6"/>
    <w:rsid w:val="00C66BA2"/>
    <w:rsid w:val="00C728A1"/>
    <w:rsid w:val="00C8127D"/>
    <w:rsid w:val="00C8634C"/>
    <w:rsid w:val="00C870F6"/>
    <w:rsid w:val="00C90231"/>
    <w:rsid w:val="00C95985"/>
    <w:rsid w:val="00CA138F"/>
    <w:rsid w:val="00CB156C"/>
    <w:rsid w:val="00CC5026"/>
    <w:rsid w:val="00CC68D0"/>
    <w:rsid w:val="00CD4F1F"/>
    <w:rsid w:val="00CE68CE"/>
    <w:rsid w:val="00CF3C8C"/>
    <w:rsid w:val="00D03F9A"/>
    <w:rsid w:val="00D06D51"/>
    <w:rsid w:val="00D15ECC"/>
    <w:rsid w:val="00D22A7B"/>
    <w:rsid w:val="00D230C7"/>
    <w:rsid w:val="00D24991"/>
    <w:rsid w:val="00D36BD5"/>
    <w:rsid w:val="00D50255"/>
    <w:rsid w:val="00D53747"/>
    <w:rsid w:val="00D62026"/>
    <w:rsid w:val="00D66520"/>
    <w:rsid w:val="00D84AE9"/>
    <w:rsid w:val="00DB08F8"/>
    <w:rsid w:val="00DE1D0D"/>
    <w:rsid w:val="00DE34CF"/>
    <w:rsid w:val="00DF6B92"/>
    <w:rsid w:val="00E0769E"/>
    <w:rsid w:val="00E12EA1"/>
    <w:rsid w:val="00E13BF2"/>
    <w:rsid w:val="00E13F3D"/>
    <w:rsid w:val="00E34898"/>
    <w:rsid w:val="00E40877"/>
    <w:rsid w:val="00E544B6"/>
    <w:rsid w:val="00E56605"/>
    <w:rsid w:val="00E76A33"/>
    <w:rsid w:val="00EA14BA"/>
    <w:rsid w:val="00EB09B7"/>
    <w:rsid w:val="00EC6B6C"/>
    <w:rsid w:val="00EE7D7C"/>
    <w:rsid w:val="00F25D98"/>
    <w:rsid w:val="00F300FB"/>
    <w:rsid w:val="00F56777"/>
    <w:rsid w:val="00F64F99"/>
    <w:rsid w:val="00F77708"/>
    <w:rsid w:val="00F80498"/>
    <w:rsid w:val="00FB16A3"/>
    <w:rsid w:val="00FB1ED7"/>
    <w:rsid w:val="00FB6386"/>
    <w:rsid w:val="00FC7121"/>
    <w:rsid w:val="00FD3092"/>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semiHidden/>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558</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184</cp:revision>
  <cp:lastPrinted>1899-12-31T23:00:00Z</cp:lastPrinted>
  <dcterms:created xsi:type="dcterms:W3CDTF">2020-02-03T08:32:00Z</dcterms:created>
  <dcterms:modified xsi:type="dcterms:W3CDTF">2023-11-03T05:55:00Z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